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28F60070"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w:t>
      </w:r>
      <w:r w:rsidR="00EA5A2D">
        <w:rPr>
          <w:rFonts w:cs="黑体"/>
          <w:b/>
          <w:sz w:val="24"/>
          <w:szCs w:val="24"/>
        </w:rPr>
        <w:t xml:space="preserve">10 </w:t>
      </w:r>
      <w:r w:rsidR="003C79F0" w:rsidRPr="003C79F0">
        <w:rPr>
          <w:rFonts w:cs="黑体"/>
          <w:b/>
          <w:sz w:val="24"/>
          <w:szCs w:val="24"/>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D761B9">
        <w:rPr>
          <w:b/>
          <w:noProof/>
          <w:sz w:val="24"/>
        </w:rPr>
        <w:t xml:space="preserve">                </w:t>
      </w:r>
      <w:r w:rsidR="00AB600D">
        <w:rPr>
          <w:b/>
          <w:noProof/>
          <w:sz w:val="24"/>
        </w:rPr>
        <w:t xml:space="preserve"> </w:t>
      </w:r>
      <w:r w:rsidR="003C79F0">
        <w:rPr>
          <w:b/>
          <w:noProof/>
          <w:sz w:val="24"/>
        </w:rPr>
        <w:t xml:space="preserve">  </w:t>
      </w:r>
      <w:bookmarkStart w:id="2" w:name="_GoBack"/>
      <w:bookmarkEnd w:id="2"/>
      <w:r w:rsidR="003C79F0" w:rsidRPr="003C79F0">
        <w:rPr>
          <w:b/>
          <w:noProof/>
          <w:sz w:val="24"/>
        </w:rPr>
        <w:t>R2-2005395</w:t>
      </w:r>
    </w:p>
    <w:p w14:paraId="72D60863" w14:textId="0B39294D" w:rsidR="00870DCA" w:rsidRDefault="003C79F0" w:rsidP="00870DCA">
      <w:pPr>
        <w:pStyle w:val="CRCoverPage"/>
        <w:outlineLvl w:val="0"/>
        <w:rPr>
          <w:b/>
          <w:noProof/>
          <w:sz w:val="24"/>
        </w:rPr>
      </w:pPr>
      <w:r w:rsidRPr="003C79F0">
        <w:rPr>
          <w:rFonts w:cs="Arial"/>
          <w:b/>
          <w:sz w:val="24"/>
          <w:szCs w:val="24"/>
        </w:rPr>
        <w:t>Online,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6579666B" w:rsidR="001E41F3" w:rsidRPr="00410371" w:rsidRDefault="00F935C3" w:rsidP="00E13F3D">
            <w:pPr>
              <w:pStyle w:val="CRCoverPage"/>
              <w:spacing w:after="0"/>
              <w:jc w:val="right"/>
              <w:rPr>
                <w:b/>
                <w:noProof/>
                <w:sz w:val="28"/>
              </w:rPr>
            </w:pPr>
            <w:r>
              <w:rPr>
                <w:b/>
                <w:noProof/>
                <w:sz w:val="28"/>
              </w:rPr>
              <w:t>38.331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6399C1D" w:rsidR="001E41F3" w:rsidRPr="00410371" w:rsidRDefault="004B7DCD" w:rsidP="00742C2B">
            <w:pPr>
              <w:pStyle w:val="CRCoverPage"/>
              <w:spacing w:after="0"/>
              <w:jc w:val="center"/>
              <w:rPr>
                <w:noProof/>
                <w:lang w:eastAsia="zh-CN"/>
              </w:rPr>
            </w:pPr>
            <w:r w:rsidRPr="004B7DCD">
              <w:rPr>
                <w:rFonts w:hint="eastAsia"/>
                <w:b/>
                <w:noProof/>
                <w:sz w:val="28"/>
              </w:rPr>
              <w:t>1</w:t>
            </w:r>
            <w:r w:rsidRPr="004B7DCD">
              <w:rPr>
                <w:b/>
                <w:noProof/>
                <w:sz w:val="28"/>
              </w:rPr>
              <w:t>561</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611507D2" w:rsidR="001E41F3" w:rsidRPr="0023498D" w:rsidRDefault="00EA5A2D" w:rsidP="00E13F3D">
            <w:pPr>
              <w:pStyle w:val="CRCoverPage"/>
              <w:spacing w:after="0"/>
              <w:jc w:val="center"/>
              <w:rPr>
                <w:b/>
                <w:noProof/>
                <w:sz w:val="28"/>
              </w:rPr>
            </w:pPr>
            <w:r>
              <w:rPr>
                <w:b/>
                <w:noProof/>
                <w:sz w:val="28"/>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4F34053C" w:rsidR="001E41F3" w:rsidRPr="00410371" w:rsidRDefault="003B7F57" w:rsidP="008D64F2">
            <w:pPr>
              <w:pStyle w:val="CRCoverPage"/>
              <w:spacing w:after="0"/>
              <w:jc w:val="center"/>
              <w:rPr>
                <w:noProof/>
                <w:sz w:val="28"/>
              </w:rPr>
            </w:pPr>
            <w:r>
              <w:rPr>
                <w:b/>
                <w:noProof/>
                <w:sz w:val="28"/>
              </w:rPr>
              <w:t>15</w:t>
            </w:r>
            <w:r w:rsidR="00AE701D">
              <w:rPr>
                <w:b/>
                <w:noProof/>
                <w:sz w:val="28"/>
              </w:rPr>
              <w:t>.</w:t>
            </w:r>
            <w:r w:rsidR="00D963B2">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D6FBE26" w:rsidR="001E41F3" w:rsidRPr="002448B1" w:rsidRDefault="002448B1" w:rsidP="002448B1">
            <w:pPr>
              <w:pStyle w:val="CRCoverPage"/>
              <w:spacing w:after="0"/>
              <w:ind w:left="100"/>
              <w:rPr>
                <w:noProof/>
              </w:rPr>
            </w:pPr>
            <w:r w:rsidRPr="002448B1">
              <w:rPr>
                <w:noProof/>
              </w:rPr>
              <w:t>Correction to RequestedCapabilityCommon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1220BC30" w:rsidR="001E41F3" w:rsidRDefault="0023498D">
            <w:pPr>
              <w:pStyle w:val="CRCoverPage"/>
              <w:spacing w:after="0"/>
              <w:ind w:left="100"/>
              <w:rPr>
                <w:noProof/>
              </w:rPr>
            </w:pPr>
            <w:r w:rsidRPr="0023498D">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321A13F9" w:rsidR="001E41F3" w:rsidRDefault="00097306" w:rsidP="0085275C">
            <w:pPr>
              <w:pStyle w:val="CRCoverPage"/>
              <w:spacing w:after="0"/>
              <w:ind w:left="100"/>
              <w:rPr>
                <w:noProof/>
              </w:rPr>
            </w:pPr>
            <w:r>
              <w:rPr>
                <w:noProof/>
              </w:rPr>
              <w:t>2020-0</w:t>
            </w:r>
            <w:r w:rsidR="0085275C">
              <w:rPr>
                <w:noProof/>
              </w:rPr>
              <w:t>5</w:t>
            </w:r>
            <w:r>
              <w:rPr>
                <w:noProof/>
              </w:rPr>
              <w:t>-</w:t>
            </w:r>
            <w:r w:rsidR="0085275C">
              <w:rPr>
                <w:noProof/>
              </w:rPr>
              <w:t>22</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6F062EDF" w14:textId="606C3276" w:rsidR="00534AC2" w:rsidRPr="00534AC2" w:rsidRDefault="00534AC2" w:rsidP="0023498D">
            <w:pPr>
              <w:pStyle w:val="CRCoverPage"/>
              <w:ind w:left="100"/>
              <w:rPr>
                <w:rFonts w:cs="Arial"/>
              </w:rPr>
            </w:pPr>
            <w:r w:rsidRPr="00534AC2">
              <w:rPr>
                <w:rFonts w:cs="Arial"/>
              </w:rPr>
              <w:t>In clause 5.6.1.4 of TS38.331 f</w:t>
            </w:r>
            <w:r w:rsidR="00BF0671">
              <w:rPr>
                <w:rFonts w:cs="Arial"/>
              </w:rPr>
              <w:t>9</w:t>
            </w:r>
            <w:r w:rsidRPr="00534AC2">
              <w:rPr>
                <w:rFonts w:cs="Arial"/>
              </w:rPr>
              <w:t xml:space="preserve">0, it required that the UE shall ensure that the feature set IDs are consistent across feature sets, feature set combinations and band combinations in all three UE capability containers that the network queries with the same fields with the same values, i.e </w:t>
            </w:r>
            <w:r w:rsidRPr="00534AC2">
              <w:rPr>
                <w:rFonts w:cs="Arial"/>
                <w:i/>
              </w:rPr>
              <w:t>CapabilityRequestFilterNR,</w:t>
            </w:r>
            <w:r w:rsidRPr="00534AC2">
              <w:rPr>
                <w:rFonts w:cs="Arial"/>
              </w:rPr>
              <w:t xml:space="preserve"> and three fields</w:t>
            </w:r>
            <w:r w:rsidR="00047D78">
              <w:rPr>
                <w:rFonts w:cs="Arial"/>
              </w:rPr>
              <w:t xml:space="preserve"> </w:t>
            </w:r>
            <w:r w:rsidRPr="00534AC2">
              <w:rPr>
                <w:rFonts w:cs="Arial"/>
              </w:rPr>
              <w:t>(</w:t>
            </w:r>
            <w:r w:rsidRPr="00534AC2">
              <w:rPr>
                <w:rFonts w:cs="Arial"/>
                <w:i/>
              </w:rPr>
              <w:t>requestedFreqBandsNR-MRDC, requestedCapabilityNR</w:t>
            </w:r>
            <w:r w:rsidR="00C01A6E">
              <w:rPr>
                <w:rFonts w:cs="Arial"/>
                <w:i/>
              </w:rPr>
              <w:t>,</w:t>
            </w:r>
            <w:r w:rsidRPr="00534AC2">
              <w:rPr>
                <w:rFonts w:cs="Arial"/>
                <w:i/>
              </w:rPr>
              <w:t xml:space="preserve"> eutra-nr-only </w:t>
            </w:r>
            <w:r w:rsidRPr="00534AC2">
              <w:rPr>
                <w:rFonts w:cs="Arial"/>
              </w:rPr>
              <w:t>flag) in</w:t>
            </w:r>
            <w:r w:rsidRPr="00534AC2">
              <w:rPr>
                <w:rFonts w:cs="Arial"/>
                <w:i/>
              </w:rPr>
              <w:t xml:space="preserve"> UECapabilityEnquiry </w:t>
            </w:r>
            <w:r w:rsidRPr="00534AC2">
              <w:rPr>
                <w:rFonts w:cs="Arial"/>
              </w:rPr>
              <w:t>message of TS36.331 f</w:t>
            </w:r>
            <w:r w:rsidR="00384A54">
              <w:rPr>
                <w:rFonts w:cs="Arial"/>
              </w:rPr>
              <w:t>9</w:t>
            </w:r>
            <w:r w:rsidRPr="00534AC2">
              <w:rPr>
                <w:rFonts w:cs="Arial"/>
              </w:rPr>
              <w:t>0.</w:t>
            </w:r>
          </w:p>
          <w:p w14:paraId="5B410F28" w14:textId="138E56E8" w:rsidR="00534AC2" w:rsidRPr="00534AC2" w:rsidRDefault="00534AC2" w:rsidP="0023498D">
            <w:pPr>
              <w:pStyle w:val="CRCoverPage"/>
              <w:ind w:left="100"/>
              <w:rPr>
                <w:rFonts w:cs="Arial"/>
              </w:rPr>
            </w:pPr>
            <w:r w:rsidRPr="00534AC2">
              <w:rPr>
                <w:rFonts w:cs="Arial"/>
              </w:rPr>
              <w:t xml:space="preserve">However, </w:t>
            </w:r>
            <w:r w:rsidRPr="00534AC2">
              <w:rPr>
                <w:rFonts w:cs="Arial"/>
                <w:i/>
              </w:rPr>
              <w:t>UE-CapabilityRequestFilterCommon</w:t>
            </w:r>
            <w:r w:rsidRPr="00534AC2">
              <w:rPr>
                <w:rFonts w:cs="Arial"/>
              </w:rPr>
              <w:t xml:space="preserve"> is added in </w:t>
            </w:r>
            <w:r w:rsidRPr="0023498D">
              <w:rPr>
                <w:rFonts w:cs="Arial"/>
                <w:i/>
              </w:rPr>
              <w:t>UECapabilityEnquiry</w:t>
            </w:r>
            <w:r w:rsidRPr="00534AC2">
              <w:rPr>
                <w:rFonts w:cs="Arial"/>
                <w:i/>
              </w:rPr>
              <w:t xml:space="preserve"> </w:t>
            </w:r>
            <w:r w:rsidRPr="00534AC2">
              <w:rPr>
                <w:rFonts w:cs="Arial"/>
              </w:rPr>
              <w:t xml:space="preserve">message of </w:t>
            </w:r>
            <w:r w:rsidR="000B7CE6">
              <w:rPr>
                <w:rFonts w:cs="Arial"/>
              </w:rPr>
              <w:t>TS38.331 f6</w:t>
            </w:r>
            <w:r w:rsidRPr="00534AC2">
              <w:rPr>
                <w:rFonts w:cs="Arial"/>
              </w:rPr>
              <w:t xml:space="preserve">0, and corresponding to this, </w:t>
            </w:r>
            <w:r w:rsidR="00117A95">
              <w:rPr>
                <w:rFonts w:cs="Arial"/>
                <w:i/>
              </w:rPr>
              <w:t>r</w:t>
            </w:r>
            <w:r w:rsidRPr="00534AC2">
              <w:rPr>
                <w:rFonts w:cs="Arial"/>
                <w:i/>
              </w:rPr>
              <w:t>equestedCap</w:t>
            </w:r>
            <w:r w:rsidR="00117A95">
              <w:rPr>
                <w:rFonts w:cs="Arial"/>
                <w:i/>
              </w:rPr>
              <w:t>a</w:t>
            </w:r>
            <w:r w:rsidRPr="00534AC2">
              <w:rPr>
                <w:rFonts w:cs="Arial"/>
                <w:i/>
              </w:rPr>
              <w:t>bilityCommon</w:t>
            </w:r>
            <w:r w:rsidRPr="00534AC2">
              <w:rPr>
                <w:rFonts w:cs="Arial"/>
              </w:rPr>
              <w:t xml:space="preserve"> is</w:t>
            </w:r>
            <w:r w:rsidR="000B7CE6">
              <w:rPr>
                <w:rFonts w:cs="Arial"/>
              </w:rPr>
              <w:t xml:space="preserve"> added in TS36.331f6</w:t>
            </w:r>
            <w:r w:rsidRPr="00534AC2">
              <w:rPr>
                <w:rFonts w:cs="Arial"/>
              </w:rPr>
              <w:t>0.</w:t>
            </w:r>
          </w:p>
          <w:p w14:paraId="69EF4BF8" w14:textId="220B0CCF" w:rsidR="00534AC2" w:rsidRPr="00534AC2" w:rsidRDefault="00534AC2" w:rsidP="0023498D">
            <w:pPr>
              <w:pStyle w:val="CRCoverPage"/>
              <w:ind w:left="100"/>
              <w:rPr>
                <w:rFonts w:cs="Arial"/>
              </w:rPr>
            </w:pPr>
            <w:r w:rsidRPr="00534AC2">
              <w:rPr>
                <w:rFonts w:cs="Arial"/>
              </w:rPr>
              <w:t xml:space="preserve">Based on </w:t>
            </w:r>
            <w:r w:rsidRPr="0023498D">
              <w:rPr>
                <w:rFonts w:cs="Arial"/>
                <w:i/>
              </w:rPr>
              <w:t>the</w:t>
            </w:r>
            <w:r w:rsidRPr="00534AC2">
              <w:rPr>
                <w:rFonts w:cs="Arial"/>
              </w:rPr>
              <w:t xml:space="preserve"> addition of </w:t>
            </w:r>
            <w:r w:rsidRPr="00534AC2">
              <w:rPr>
                <w:rFonts w:cs="Arial"/>
                <w:i/>
              </w:rPr>
              <w:t>UE-CapabilityRequestFilterCommon</w:t>
            </w:r>
            <w:r w:rsidRPr="00534AC2">
              <w:rPr>
                <w:rFonts w:cs="Arial"/>
              </w:rPr>
              <w:t xml:space="preserve"> and </w:t>
            </w:r>
            <w:r w:rsidR="00C01A6E">
              <w:rPr>
                <w:rFonts w:cs="Arial"/>
                <w:i/>
              </w:rPr>
              <w:t>r</w:t>
            </w:r>
            <w:r w:rsidRPr="00534AC2">
              <w:rPr>
                <w:rFonts w:cs="Arial"/>
                <w:i/>
              </w:rPr>
              <w:t>equestedCap</w:t>
            </w:r>
            <w:r w:rsidR="00C01A6E">
              <w:rPr>
                <w:rFonts w:cs="Arial"/>
                <w:i/>
              </w:rPr>
              <w:t>a</w:t>
            </w:r>
            <w:r w:rsidRPr="00534AC2">
              <w:rPr>
                <w:rFonts w:cs="Arial"/>
                <w:i/>
              </w:rPr>
              <w:t>bilityCommon</w:t>
            </w:r>
            <w:r w:rsidRPr="00534AC2">
              <w:rPr>
                <w:rFonts w:cs="Arial"/>
              </w:rPr>
              <w:t xml:space="preserve"> in </w:t>
            </w:r>
            <w:r w:rsidRPr="00534AC2">
              <w:rPr>
                <w:rFonts w:cs="Arial"/>
                <w:i/>
              </w:rPr>
              <w:t xml:space="preserve">UECapabilityEnquiry </w:t>
            </w:r>
            <w:r w:rsidRPr="00534AC2">
              <w:rPr>
                <w:rFonts w:cs="Arial"/>
              </w:rPr>
              <w:t>message, the two IE are needed to add to clause 5.6.1.4 in TS38.331 f</w:t>
            </w:r>
            <w:r w:rsidR="00CE01C3">
              <w:rPr>
                <w:rFonts w:cs="Arial"/>
              </w:rPr>
              <w:t>9</w:t>
            </w:r>
            <w:r w:rsidRPr="00534AC2">
              <w:rPr>
                <w:rFonts w:cs="Arial"/>
              </w:rPr>
              <w:t xml:space="preserve">0. </w:t>
            </w:r>
          </w:p>
          <w:p w14:paraId="548609B4" w14:textId="37213191" w:rsidR="00855A15" w:rsidRPr="0023498D" w:rsidRDefault="00534AC2" w:rsidP="0023498D">
            <w:pPr>
              <w:pStyle w:val="CRCoverPage"/>
              <w:ind w:left="100"/>
              <w:rPr>
                <w:rFonts w:cs="Arial"/>
                <w:lang w:eastAsia="zh-CN"/>
              </w:rPr>
            </w:pPr>
            <w:r w:rsidRPr="0023498D">
              <w:rPr>
                <w:rFonts w:cs="Arial"/>
                <w:i/>
              </w:rPr>
              <w:t>Especially</w:t>
            </w:r>
            <w:r w:rsidRPr="00534AC2">
              <w:rPr>
                <w:rFonts w:cs="Arial"/>
                <w:lang w:eastAsia="zh-CN"/>
              </w:rPr>
              <w:t xml:space="preserve"> when the network sends more than one </w:t>
            </w:r>
            <w:r w:rsidRPr="00534AC2">
              <w:rPr>
                <w:rFonts w:cs="Arial"/>
                <w:i/>
              </w:rPr>
              <w:t xml:space="preserve">UECapabilityEnquiry </w:t>
            </w:r>
            <w:r w:rsidRPr="00534AC2">
              <w:rPr>
                <w:rFonts w:cs="Arial"/>
              </w:rPr>
              <w:t>messages for requesting different RAT capability, the network shall ensure that content are consistent across these UE-</w:t>
            </w:r>
            <w:r w:rsidRPr="00534AC2">
              <w:rPr>
                <w:rFonts w:cs="Arial"/>
                <w:i/>
              </w:rPr>
              <w:t>CapabilityRequestFilterCommon</w:t>
            </w:r>
            <w:r w:rsidRPr="00534AC2">
              <w:rPr>
                <w:rFonts w:cs="Arial"/>
              </w:rPr>
              <w:t xml:space="preserve"> in different </w:t>
            </w:r>
            <w:r w:rsidRPr="00534AC2">
              <w:rPr>
                <w:rFonts w:cs="Arial"/>
                <w:i/>
              </w:rPr>
              <w:t xml:space="preserve">UECapabilityEnquiry </w:t>
            </w:r>
            <w:r w:rsidRPr="00534AC2">
              <w:rPr>
                <w:rFonts w:cs="Arial"/>
              </w:rPr>
              <w:t>messages.</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ECBCC" w14:textId="7185FAE4" w:rsidR="00534AC2" w:rsidRPr="00534AC2" w:rsidRDefault="00534AC2" w:rsidP="00534AC2">
            <w:pPr>
              <w:pStyle w:val="CRCoverPage"/>
              <w:numPr>
                <w:ilvl w:val="0"/>
                <w:numId w:val="6"/>
              </w:numPr>
              <w:spacing w:after="0"/>
              <w:rPr>
                <w:noProof/>
                <w:lang w:eastAsia="zh-CN"/>
              </w:rPr>
            </w:pPr>
            <w:r w:rsidRPr="00C901A8">
              <w:rPr>
                <w:rFonts w:cs="Arial"/>
              </w:rPr>
              <w:t xml:space="preserve">To add </w:t>
            </w:r>
            <w:r w:rsidRPr="00534AC2">
              <w:rPr>
                <w:rFonts w:cs="Arial"/>
                <w:i/>
              </w:rPr>
              <w:t>UE-CapabilityRequestFilterCommon</w:t>
            </w:r>
            <w:r w:rsidRPr="00534AC2">
              <w:rPr>
                <w:rFonts w:cs="Arial"/>
              </w:rPr>
              <w:t xml:space="preserve"> and </w:t>
            </w:r>
            <w:r w:rsidRPr="00534AC2">
              <w:rPr>
                <w:rFonts w:cs="Arial"/>
                <w:i/>
              </w:rPr>
              <w:t>RequestedCapbilityCommon</w:t>
            </w:r>
            <w:r>
              <w:rPr>
                <w:rFonts w:cs="Arial"/>
                <w:i/>
              </w:rPr>
              <w:t xml:space="preserve"> </w:t>
            </w:r>
            <w:r w:rsidRPr="00534AC2">
              <w:rPr>
                <w:rFonts w:cs="Arial"/>
              </w:rPr>
              <w:t>in the description clause 5.6.1.4</w:t>
            </w:r>
            <w:r w:rsidR="00C901A8">
              <w:rPr>
                <w:rFonts w:cs="Arial"/>
              </w:rPr>
              <w:t>.</w:t>
            </w:r>
          </w:p>
          <w:p w14:paraId="3DC6C97D" w14:textId="77777777" w:rsidR="00FC0186" w:rsidRDefault="00FC0186">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6E743806"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23498D">
              <w:rPr>
                <w:noProof/>
                <w:lang w:val="en-US" w:eastAsia="zh-CN"/>
              </w:rPr>
              <w:t>(NG)</w:t>
            </w:r>
            <w:r w:rsidR="0023498D">
              <w:t xml:space="preserve">EN-DC, </w:t>
            </w:r>
            <w:r w:rsidR="00534AC2">
              <w:t>NE-DC</w:t>
            </w:r>
            <w:r w:rsidR="0023498D">
              <w:rPr>
                <w:rFonts w:ascii="宋体" w:hAnsi="宋体" w:hint="eastAsia"/>
                <w:lang w:eastAsia="zh-CN"/>
              </w:rPr>
              <w:t>,</w:t>
            </w:r>
            <w:r w:rsidR="00534AC2">
              <w:t xml:space="preserve">NR-DC </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714B49DA" w:rsidR="008D1CF6" w:rsidRDefault="00293E8A" w:rsidP="003B29F6">
            <w:pPr>
              <w:pStyle w:val="CRCoverPage"/>
              <w:spacing w:after="0"/>
              <w:ind w:left="100"/>
              <w:rPr>
                <w:lang w:eastAsia="zh-CN"/>
              </w:rPr>
            </w:pPr>
            <w:r>
              <w:rPr>
                <w:lang w:eastAsia="zh-CN"/>
              </w:rPr>
              <w:lastRenderedPageBreak/>
              <w:t>1.</w:t>
            </w:r>
            <w:r>
              <w:rPr>
                <w:lang w:eastAsia="zh-CN"/>
              </w:rPr>
              <w:tab/>
              <w:t xml:space="preserve">  </w:t>
            </w:r>
            <w:r w:rsidR="008D1CF6" w:rsidRPr="00377BCE">
              <w:rPr>
                <w:lang w:eastAsia="zh-CN"/>
              </w:rPr>
              <w:t>I</w:t>
            </w:r>
            <w:r w:rsidR="008D1CF6" w:rsidRPr="00C471DB">
              <w:rPr>
                <w:lang w:eastAsia="zh-CN"/>
              </w:rPr>
              <w:t xml:space="preserve">f the </w:t>
            </w:r>
            <w:r w:rsidR="008D1CF6" w:rsidRPr="003B29F6">
              <w:rPr>
                <w:kern w:val="2"/>
                <w:lang w:eastAsia="zh-CN"/>
              </w:rPr>
              <w:t>network</w:t>
            </w:r>
            <w:r w:rsidR="008D1CF6" w:rsidRPr="00C471DB">
              <w:rPr>
                <w:lang w:eastAsia="zh-CN"/>
              </w:rPr>
              <w:t xml:space="preserve"> is implemented accordin</w:t>
            </w:r>
            <w:r w:rsidR="008D1CF6">
              <w:rPr>
                <w:lang w:eastAsia="zh-CN"/>
              </w:rPr>
              <w:t xml:space="preserve">g to the CR and the UE is not, </w:t>
            </w:r>
            <w:r w:rsidR="002410C3">
              <w:rPr>
                <w:lang w:eastAsia="zh-CN"/>
              </w:rPr>
              <w:t>there is inter-operability problem since such UEs would</w:t>
            </w:r>
            <w:r w:rsidR="00377BCE">
              <w:rPr>
                <w:lang w:eastAsia="zh-CN"/>
              </w:rPr>
              <w:t xml:space="preserve"> </w:t>
            </w:r>
            <w:r w:rsidR="000922CE">
              <w:rPr>
                <w:lang w:eastAsia="zh-CN"/>
              </w:rPr>
              <w:t xml:space="preserve">not </w:t>
            </w:r>
            <w:r w:rsidR="009030A4">
              <w:rPr>
                <w:lang w:eastAsia="zh-CN"/>
              </w:rPr>
              <w:t>e</w:t>
            </w:r>
            <w:r w:rsidR="009030A4" w:rsidRPr="009030A4">
              <w:rPr>
                <w:lang w:eastAsia="zh-CN"/>
              </w:rPr>
              <w:t>nsure that the feature set IDs are consistent across feature sets, feature set combinations and band combinations in all three UE capability containers that the network queries with the same fields with the same values</w:t>
            </w:r>
            <w:r>
              <w:rPr>
                <w:lang w:eastAsia="zh-CN"/>
              </w:rPr>
              <w:t>.</w:t>
            </w:r>
          </w:p>
          <w:p w14:paraId="4B628A75" w14:textId="455B723A" w:rsidR="007961EB" w:rsidRDefault="00293E8A" w:rsidP="003B29F6">
            <w:pPr>
              <w:pStyle w:val="CRCoverPage"/>
              <w:spacing w:after="0"/>
              <w:ind w:left="100"/>
              <w:rPr>
                <w:lang w:eastAsia="zh-CN"/>
              </w:rPr>
            </w:pPr>
            <w:r>
              <w:rPr>
                <w:lang w:eastAsia="zh-CN"/>
              </w:rPr>
              <w:t>2.</w:t>
            </w:r>
            <w:r>
              <w:rPr>
                <w:lang w:eastAsia="zh-CN"/>
              </w:rPr>
              <w:tab/>
              <w:t xml:space="preserve"> </w:t>
            </w:r>
            <w:r w:rsidRPr="00C471DB">
              <w:rPr>
                <w:lang w:eastAsia="zh-CN"/>
              </w:rPr>
              <w:t xml:space="preserve">If the UE is </w:t>
            </w:r>
            <w:r w:rsidRPr="003B29F6">
              <w:rPr>
                <w:kern w:val="2"/>
                <w:lang w:eastAsia="zh-CN"/>
              </w:rPr>
              <w:t>implemented</w:t>
            </w:r>
            <w:r w:rsidRPr="00C471DB">
              <w:rPr>
                <w:lang w:eastAsia="zh-CN"/>
              </w:rPr>
              <w:t xml:space="preserve"> according to</w:t>
            </w:r>
            <w:r>
              <w:rPr>
                <w:lang w:eastAsia="zh-CN"/>
              </w:rPr>
              <w:t xml:space="preserve"> the CR and the network is not</w:t>
            </w:r>
            <w:r>
              <w:rPr>
                <w:rFonts w:hint="eastAsia"/>
                <w:lang w:eastAsia="zh-CN"/>
              </w:rPr>
              <w:t xml:space="preserve">, </w:t>
            </w:r>
            <w:r>
              <w:rPr>
                <w:lang w:eastAsia="zh-CN"/>
              </w:rPr>
              <w:t xml:space="preserve">there is inter-operability problem </w:t>
            </w:r>
            <w:r w:rsidR="001823C4">
              <w:rPr>
                <w:lang w:eastAsia="zh-CN"/>
              </w:rPr>
              <w:t xml:space="preserve">since </w:t>
            </w:r>
            <w:r>
              <w:rPr>
                <w:lang w:eastAsia="zh-CN"/>
              </w:rPr>
              <w:t>the UE would</w:t>
            </w:r>
            <w:r w:rsidR="001823C4">
              <w:rPr>
                <w:lang w:eastAsia="zh-CN"/>
              </w:rPr>
              <w:t xml:space="preserve"> not grarantee </w:t>
            </w:r>
            <w:r w:rsidR="001823C4" w:rsidRPr="009030A4">
              <w:rPr>
                <w:lang w:eastAsia="zh-CN"/>
              </w:rPr>
              <w:t>the feature set IDs are consistent across feature sets, feature set combinations and band combinations in all three UE capability containers that the network queries with the same fields with</w:t>
            </w:r>
            <w:r w:rsidR="001823C4">
              <w:rPr>
                <w:lang w:eastAsia="zh-CN"/>
              </w:rPr>
              <w:t>out</w:t>
            </w:r>
            <w:r w:rsidR="001823C4" w:rsidRPr="009030A4">
              <w:rPr>
                <w:lang w:eastAsia="zh-CN"/>
              </w:rPr>
              <w:t xml:space="preserve"> the same values</w:t>
            </w:r>
            <w:r w:rsidR="001823C4">
              <w:rPr>
                <w:lang w:eastAsia="zh-CN"/>
              </w:rPr>
              <w:t>. I</w:t>
            </w:r>
            <w:r w:rsidRPr="000E51E7">
              <w:rPr>
                <w:lang w:eastAsia="zh-CN"/>
              </w:rPr>
              <w:t>t may lead to configuration failure.</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2916B019" w:rsidR="001E41F3" w:rsidRDefault="003B29F6" w:rsidP="00377BCE">
            <w:pPr>
              <w:pStyle w:val="CRCoverPage"/>
              <w:ind w:left="100"/>
              <w:rPr>
                <w:noProof/>
              </w:rPr>
            </w:pPr>
            <w:r>
              <w:rPr>
                <w:lang w:eastAsia="zh-CN"/>
              </w:rPr>
              <w:t>T</w:t>
            </w:r>
            <w:r w:rsidR="00B639E5">
              <w:rPr>
                <w:lang w:eastAsia="zh-CN"/>
              </w:rPr>
              <w:t xml:space="preserve">he UE would not grarantee </w:t>
            </w:r>
            <w:r w:rsidR="00B639E5" w:rsidRPr="009030A4">
              <w:rPr>
                <w:lang w:eastAsia="zh-CN"/>
              </w:rPr>
              <w:t>the feature set IDs are consistent across feature sets, feature set combinations and band combinations in all three UE capability containers that the network queries with the same fields with</w:t>
            </w:r>
            <w:r w:rsidR="00B639E5">
              <w:rPr>
                <w:lang w:eastAsia="zh-CN"/>
              </w:rPr>
              <w:t>out</w:t>
            </w:r>
            <w:r w:rsidR="00B639E5" w:rsidRPr="009030A4">
              <w:rPr>
                <w:lang w:eastAsia="zh-CN"/>
              </w:rPr>
              <w:t xml:space="preserve"> the same values</w:t>
            </w:r>
            <w:r w:rsidR="00B639E5">
              <w:rPr>
                <w:lang w:eastAsia="zh-CN"/>
              </w:rPr>
              <w:t>. I</w:t>
            </w:r>
            <w:r w:rsidR="00B639E5" w:rsidRPr="000E51E7">
              <w:rPr>
                <w:lang w:eastAsia="zh-CN"/>
              </w:rPr>
              <w:t>t may lead to configuration failure.</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0AA5F9F2" w:rsidR="001E41F3" w:rsidRPr="009251A3" w:rsidRDefault="00C901A8" w:rsidP="005624DE">
            <w:pPr>
              <w:pStyle w:val="CRCoverPage"/>
              <w:spacing w:after="0"/>
              <w:ind w:left="100"/>
              <w:rPr>
                <w:noProof/>
              </w:rPr>
            </w:pPr>
            <w:r w:rsidRPr="009251A3">
              <w:rPr>
                <w:noProof/>
              </w:rPr>
              <w:t>5.6.1.4</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1EC0467E" w14:textId="77777777" w:rsidR="00EB1689" w:rsidRPr="00325D1F" w:rsidRDefault="00EB1689" w:rsidP="00EB1689">
      <w:pPr>
        <w:pStyle w:val="4"/>
      </w:pPr>
      <w:bookmarkStart w:id="6" w:name="_Toc20425830"/>
      <w:bookmarkStart w:id="7" w:name="_Toc29321226"/>
      <w:bookmarkStart w:id="8" w:name="_Toc12750894"/>
      <w:bookmarkStart w:id="9" w:name="_Toc29382258"/>
      <w:bookmarkStart w:id="10" w:name="_Toc5883511"/>
      <w:r w:rsidRPr="00325D1F">
        <w:t>5.6.1.4</w:t>
      </w:r>
      <w:r w:rsidRPr="00325D1F">
        <w:tab/>
        <w:t>Setting band combinations, feature set combinations and feature sets supported by the UE</w:t>
      </w:r>
      <w:bookmarkEnd w:id="6"/>
      <w:bookmarkEnd w:id="7"/>
    </w:p>
    <w:p w14:paraId="515D0C3D" w14:textId="61267E2E" w:rsidR="00EB1689" w:rsidRDefault="00EB1689" w:rsidP="00EB1689">
      <w:pPr>
        <w:rPr>
          <w:ins w:id="11" w:author="Huawei" w:date="2020-04-08T15:19:00Z"/>
        </w:rPr>
      </w:pPr>
      <w:r w:rsidRPr="00325D1F">
        <w:t xml:space="preserve">The UE invokes the procedures in this clause if the NR or E-UTRA network requests UE capabilities for </w:t>
      </w:r>
      <w:r w:rsidRPr="00325D1F">
        <w:rPr>
          <w:i/>
        </w:rPr>
        <w:t>nr</w:t>
      </w:r>
      <w:r w:rsidRPr="00325D1F">
        <w:t xml:space="preserve">, </w:t>
      </w:r>
      <w:r w:rsidRPr="00325D1F">
        <w:rPr>
          <w:i/>
        </w:rPr>
        <w:t>eutra-nr</w:t>
      </w:r>
      <w:r w:rsidRPr="00325D1F">
        <w:t xml:space="preserve"> or </w:t>
      </w:r>
      <w:r w:rsidRPr="00325D1F">
        <w:rPr>
          <w:i/>
        </w:rPr>
        <w:t>eutra</w:t>
      </w:r>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UE-CapabilityRequestFilterNR</w:t>
      </w:r>
      <w:ins w:id="12" w:author="Huawei" w:date="2020-04-01T07:01:00Z">
        <w:r w:rsidR="00BC6551">
          <w:rPr>
            <w:i/>
          </w:rPr>
          <w:t>,</w:t>
        </w:r>
      </w:ins>
      <w:ins w:id="13" w:author="Huawei" w:date="2020-04-01T07:02:00Z">
        <w:r w:rsidR="00BC6551" w:rsidRPr="00BC6551">
          <w:t xml:space="preserve"> </w:t>
        </w:r>
        <w:r w:rsidR="00BC6551" w:rsidRPr="00BC6551">
          <w:rPr>
            <w:i/>
          </w:rPr>
          <w:t>UE-CapabilityRequestFilterCommon</w:t>
        </w:r>
      </w:ins>
      <w:r w:rsidRPr="00325D1F">
        <w:rPr>
          <w:i/>
        </w:rPr>
        <w:t xml:space="preserve"> </w:t>
      </w:r>
      <w:r w:rsidRPr="00325D1F">
        <w:t>and fields in</w:t>
      </w:r>
      <w:r w:rsidRPr="00325D1F">
        <w:rPr>
          <w:i/>
        </w:rPr>
        <w:t xml:space="preserve"> UECapabilityEnquiry </w:t>
      </w:r>
      <w:r w:rsidRPr="00325D1F">
        <w:t>message (i.e.</w:t>
      </w:r>
      <w:r w:rsidRPr="00325D1F">
        <w:rPr>
          <w:i/>
        </w:rPr>
        <w:t xml:space="preserve"> requestedFreqBandsNR-MRDC, requestedCapabilityNR</w:t>
      </w:r>
      <w:ins w:id="14" w:author="Huawei" w:date="2020-04-08T15:38:00Z">
        <w:r w:rsidR="00BF0671" w:rsidRPr="00325D1F">
          <w:rPr>
            <w:i/>
          </w:rPr>
          <w:t>,</w:t>
        </w:r>
      </w:ins>
      <w:r w:rsidRPr="00325D1F">
        <w:rPr>
          <w:i/>
        </w:rPr>
        <w:t xml:space="preserve"> </w:t>
      </w:r>
      <w:del w:id="15" w:author="Huawei" w:date="2020-04-01T07:02:00Z">
        <w:r w:rsidRPr="00325D1F" w:rsidDel="00BC6551">
          <w:delText>and</w:delText>
        </w:r>
        <w:r w:rsidRPr="00325D1F" w:rsidDel="00BC6551">
          <w:rPr>
            <w:i/>
          </w:rPr>
          <w:delText xml:space="preserve"> </w:delText>
        </w:r>
      </w:del>
      <w:r w:rsidRPr="00325D1F">
        <w:rPr>
          <w:i/>
        </w:rPr>
        <w:t xml:space="preserve">eutra-nr-only </w:t>
      </w:r>
      <w:r w:rsidRPr="00325D1F">
        <w:t>flag</w:t>
      </w:r>
      <w:ins w:id="16" w:author="Huawei" w:date="2020-04-01T07:03:00Z">
        <w:r w:rsidR="00BC6551">
          <w:t>, and</w:t>
        </w:r>
        <w:r w:rsidR="00BC6551" w:rsidRPr="00BC6551">
          <w:rPr>
            <w:i/>
          </w:rPr>
          <w:t xml:space="preserve"> </w:t>
        </w:r>
      </w:ins>
      <w:ins w:id="17" w:author="Huawei" w:date="2020-04-08T15:42:00Z">
        <w:r w:rsidR="00237660">
          <w:rPr>
            <w:i/>
          </w:rPr>
          <w:t>r</w:t>
        </w:r>
      </w:ins>
      <w:ins w:id="18" w:author="Huawei" w:date="2020-04-01T07:03:00Z">
        <w:r w:rsidR="00BC6551" w:rsidRPr="00BB0C8D">
          <w:rPr>
            <w:i/>
          </w:rPr>
          <w:t>equestedCap</w:t>
        </w:r>
      </w:ins>
      <w:ins w:id="19" w:author="Huawei" w:date="2020-04-08T15:42:00Z">
        <w:r w:rsidR="00DE3065">
          <w:rPr>
            <w:i/>
          </w:rPr>
          <w:t>a</w:t>
        </w:r>
      </w:ins>
      <w:ins w:id="20" w:author="Huawei" w:date="2020-04-01T07:03:00Z">
        <w:r w:rsidR="00BC6551" w:rsidRPr="00BB0C8D">
          <w:rPr>
            <w:i/>
          </w:rPr>
          <w:t>bilityCommon</w:t>
        </w:r>
      </w:ins>
      <w:r w:rsidRPr="00325D1F">
        <w:t>)</w:t>
      </w:r>
      <w:r w:rsidRPr="00325D1F">
        <w:rPr>
          <w:i/>
        </w:rPr>
        <w:t xml:space="preserve"> </w:t>
      </w:r>
      <w:r w:rsidRPr="00325D1F">
        <w:t>as defined in TS 36.331, where applicable.</w:t>
      </w:r>
    </w:p>
    <w:p w14:paraId="79AB7066" w14:textId="77777777" w:rsidR="00EB1689" w:rsidRPr="00325D1F" w:rsidRDefault="00EB1689" w:rsidP="00EB1689">
      <w:pPr>
        <w:pStyle w:val="NO"/>
      </w:pPr>
      <w:r w:rsidRPr="00325D1F">
        <w:t>NOTE 1:</w:t>
      </w:r>
      <w:r w:rsidRPr="00325D1F">
        <w:tab/>
        <w:t xml:space="preserve">Capability enquiry without </w:t>
      </w:r>
      <w:r w:rsidRPr="00325D1F">
        <w:rPr>
          <w:i/>
        </w:rPr>
        <w:t>frequencyBandListFilter</w:t>
      </w:r>
      <w:r w:rsidRPr="00325D1F">
        <w:t xml:space="preserve"> is not supported.</w:t>
      </w:r>
    </w:p>
    <w:p w14:paraId="4103FD01" w14:textId="77777777" w:rsidR="00EB1689" w:rsidRPr="00325D1F" w:rsidRDefault="00EB1689" w:rsidP="00EB1689">
      <w:pPr>
        <w:pStyle w:val="NO"/>
      </w:pPr>
      <w:r w:rsidRPr="00325D1F">
        <w:t>NOTE 2:</w:t>
      </w:r>
      <w:r w:rsidRPr="00325D1F">
        <w:tab/>
        <w:t xml:space="preserve">In EN-DC, the gNB needs the capabilities for RAT types </w:t>
      </w:r>
      <w:r w:rsidRPr="00325D1F">
        <w:rPr>
          <w:i/>
        </w:rPr>
        <w:t>nr</w:t>
      </w:r>
      <w:r w:rsidRPr="00325D1F">
        <w:t xml:space="preserve"> and </w:t>
      </w:r>
      <w:r w:rsidRPr="00325D1F">
        <w:rPr>
          <w:i/>
        </w:rPr>
        <w:t>eutra-nr</w:t>
      </w:r>
      <w:r w:rsidRPr="00325D1F">
        <w:t xml:space="preserve"> and it uses the </w:t>
      </w:r>
      <w:r w:rsidRPr="00325D1F">
        <w:rPr>
          <w:i/>
        </w:rPr>
        <w:t>featureSets</w:t>
      </w:r>
      <w:r w:rsidRPr="00325D1F">
        <w:t xml:space="preserve"> in the </w:t>
      </w:r>
      <w:r w:rsidRPr="00325D1F">
        <w:rPr>
          <w:i/>
        </w:rPr>
        <w:t>UE-NR-Capability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NR UE capabilities for the supported MRDC band combinations. Similarly, the eNB needs the capabilities for RAT types </w:t>
      </w:r>
      <w:r w:rsidRPr="00325D1F">
        <w:rPr>
          <w:i/>
        </w:rPr>
        <w:t>eutra</w:t>
      </w:r>
      <w:r w:rsidRPr="00325D1F">
        <w:t xml:space="preserve"> and </w:t>
      </w:r>
      <w:r w:rsidRPr="00325D1F">
        <w:rPr>
          <w:i/>
        </w:rPr>
        <w:t>eutra-nr</w:t>
      </w:r>
      <w:r w:rsidRPr="00325D1F">
        <w:t xml:space="preserve"> and it uses the </w:t>
      </w:r>
      <w:r w:rsidRPr="00325D1F">
        <w:rPr>
          <w:i/>
        </w:rPr>
        <w:t>featureSetsEUTRA</w:t>
      </w:r>
      <w:r w:rsidRPr="00325D1F">
        <w:t xml:space="preserve"> in the </w:t>
      </w:r>
      <w:r w:rsidRPr="00325D1F">
        <w:rPr>
          <w:i/>
        </w:rPr>
        <w:t>UE-EUTRA-Capability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E-UTRA UE capabilities for the supported MRDC band combinations. Hence, the IDs used in the </w:t>
      </w:r>
      <w:r w:rsidRPr="00325D1F">
        <w:rPr>
          <w:i/>
        </w:rPr>
        <w:t>featureSets</w:t>
      </w:r>
      <w:r w:rsidRPr="00325D1F">
        <w:t xml:space="preserve"> must match the IDs referred to in </w:t>
      </w:r>
      <w:r w:rsidRPr="00325D1F">
        <w:rPr>
          <w:i/>
        </w:rPr>
        <w:t>featureSetCombinations</w:t>
      </w:r>
      <w:r w:rsidRPr="00325D1F">
        <w:t xml:space="preserve"> across all three containers. The requirement on consistency implies that there are no undefined feature sets and feature set combinations.</w:t>
      </w:r>
    </w:p>
    <w:p w14:paraId="510DE442" w14:textId="77777777" w:rsidR="00EB1689" w:rsidRPr="00325D1F" w:rsidRDefault="00EB1689" w:rsidP="00EB1689">
      <w:pPr>
        <w:pStyle w:val="NO"/>
      </w:pPr>
      <w:r w:rsidRPr="00325D1F">
        <w:t>NOTE 3:</w:t>
      </w:r>
      <w:r w:rsidRPr="00325D1F">
        <w:tab/>
        <w:t>If the UE cannot include all feature sets and feature set combinations due to message size or list size constraints, it is up to UE implementation which feature sets and feature set combinations it prioritizes.</w:t>
      </w:r>
    </w:p>
    <w:bookmarkEnd w:id="5"/>
    <w:bookmarkEnd w:id="8"/>
    <w:bookmarkEnd w:id="9"/>
    <w:bookmarkEnd w:id="10"/>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5E306" w14:textId="77777777" w:rsidR="00B05470" w:rsidRDefault="00B05470">
      <w:r>
        <w:separator/>
      </w:r>
    </w:p>
  </w:endnote>
  <w:endnote w:type="continuationSeparator" w:id="0">
    <w:p w14:paraId="17361440" w14:textId="77777777" w:rsidR="00B05470" w:rsidRDefault="00B0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46A8C" w14:textId="77777777" w:rsidR="00B05470" w:rsidRDefault="00B05470">
      <w:r>
        <w:separator/>
      </w:r>
    </w:p>
  </w:footnote>
  <w:footnote w:type="continuationSeparator" w:id="0">
    <w:p w14:paraId="0DAA3ED7" w14:textId="77777777" w:rsidR="00B05470" w:rsidRDefault="00B05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7A95"/>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3498D"/>
    <w:rsid w:val="00237660"/>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4A54"/>
    <w:rsid w:val="003876BC"/>
    <w:rsid w:val="00387956"/>
    <w:rsid w:val="00397E8B"/>
    <w:rsid w:val="003A08C5"/>
    <w:rsid w:val="003A5281"/>
    <w:rsid w:val="003B29F6"/>
    <w:rsid w:val="003B3507"/>
    <w:rsid w:val="003B4D94"/>
    <w:rsid w:val="003B7F57"/>
    <w:rsid w:val="003C2AB2"/>
    <w:rsid w:val="003C752F"/>
    <w:rsid w:val="003C79F0"/>
    <w:rsid w:val="003D3BAB"/>
    <w:rsid w:val="003D3C8F"/>
    <w:rsid w:val="003D47F2"/>
    <w:rsid w:val="003D5A3F"/>
    <w:rsid w:val="003E1A36"/>
    <w:rsid w:val="003E2286"/>
    <w:rsid w:val="003E2614"/>
    <w:rsid w:val="003E63D5"/>
    <w:rsid w:val="00402B1A"/>
    <w:rsid w:val="00410371"/>
    <w:rsid w:val="00413926"/>
    <w:rsid w:val="004159C0"/>
    <w:rsid w:val="0041720A"/>
    <w:rsid w:val="004242F1"/>
    <w:rsid w:val="00424763"/>
    <w:rsid w:val="00431CDB"/>
    <w:rsid w:val="00434809"/>
    <w:rsid w:val="0043522C"/>
    <w:rsid w:val="00454A1D"/>
    <w:rsid w:val="004665F0"/>
    <w:rsid w:val="00476C65"/>
    <w:rsid w:val="00477A74"/>
    <w:rsid w:val="00482676"/>
    <w:rsid w:val="00482FE7"/>
    <w:rsid w:val="00490E82"/>
    <w:rsid w:val="004B1846"/>
    <w:rsid w:val="004B2469"/>
    <w:rsid w:val="004B6CF2"/>
    <w:rsid w:val="004B75B7"/>
    <w:rsid w:val="004B7DCD"/>
    <w:rsid w:val="004C647E"/>
    <w:rsid w:val="004E044C"/>
    <w:rsid w:val="004E4D7F"/>
    <w:rsid w:val="004E7832"/>
    <w:rsid w:val="004F7EE8"/>
    <w:rsid w:val="005031E4"/>
    <w:rsid w:val="00505A50"/>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278D4"/>
    <w:rsid w:val="0073524E"/>
    <w:rsid w:val="00742C2B"/>
    <w:rsid w:val="00753CE7"/>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6FA9"/>
    <w:rsid w:val="007D30C1"/>
    <w:rsid w:val="007D6A07"/>
    <w:rsid w:val="007F1436"/>
    <w:rsid w:val="007F4D38"/>
    <w:rsid w:val="007F7259"/>
    <w:rsid w:val="0080359F"/>
    <w:rsid w:val="008040A8"/>
    <w:rsid w:val="00805256"/>
    <w:rsid w:val="0081203C"/>
    <w:rsid w:val="00813D4B"/>
    <w:rsid w:val="00816272"/>
    <w:rsid w:val="00822C4D"/>
    <w:rsid w:val="008279FA"/>
    <w:rsid w:val="0085275C"/>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51A3"/>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1214C"/>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B600D"/>
    <w:rsid w:val="00AC52EE"/>
    <w:rsid w:val="00AC5820"/>
    <w:rsid w:val="00AC72BF"/>
    <w:rsid w:val="00AD1CD8"/>
    <w:rsid w:val="00AD277A"/>
    <w:rsid w:val="00AE701D"/>
    <w:rsid w:val="00AF1869"/>
    <w:rsid w:val="00AF3598"/>
    <w:rsid w:val="00AF701F"/>
    <w:rsid w:val="00B05470"/>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0671"/>
    <w:rsid w:val="00BF5F2A"/>
    <w:rsid w:val="00BF7314"/>
    <w:rsid w:val="00C00353"/>
    <w:rsid w:val="00C01A6E"/>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E01C3"/>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761B9"/>
    <w:rsid w:val="00D83008"/>
    <w:rsid w:val="00D963B2"/>
    <w:rsid w:val="00D97BD0"/>
    <w:rsid w:val="00DA01B3"/>
    <w:rsid w:val="00DB3280"/>
    <w:rsid w:val="00DE054F"/>
    <w:rsid w:val="00DE3065"/>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A360F"/>
    <w:rsid w:val="00EA5A2D"/>
    <w:rsid w:val="00EB09B7"/>
    <w:rsid w:val="00EB1689"/>
    <w:rsid w:val="00EB20B0"/>
    <w:rsid w:val="00EB32D6"/>
    <w:rsid w:val="00EC2D95"/>
    <w:rsid w:val="00EE74F9"/>
    <w:rsid w:val="00EE7D7C"/>
    <w:rsid w:val="00EF76B4"/>
    <w:rsid w:val="00F14732"/>
    <w:rsid w:val="00F15226"/>
    <w:rsid w:val="00F15A82"/>
    <w:rsid w:val="00F16CC8"/>
    <w:rsid w:val="00F21C1F"/>
    <w:rsid w:val="00F244F0"/>
    <w:rsid w:val="00F25024"/>
    <w:rsid w:val="00F25D98"/>
    <w:rsid w:val="00F27D89"/>
    <w:rsid w:val="00F300FB"/>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043B8-3DC8-46C4-923D-121D85679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925</Words>
  <Characters>5277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2020-04-08T07:20:00Z</dcterms:created>
  <dcterms:modified xsi:type="dcterms:W3CDTF">2020-05-22T01:02:00Z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(3)YbARXnTzwTaOwOt/qcTHFsMF1p/+COnLEhbTnqCYrxHu1ULfpS/+wNrRDycXarZQvbgmWqGk
hzANFMrAmza3VEFYgWrByjJZNFvN5PcxLWC/6tAaKJlA+YKioOdMlv9GymOt5SlsnuJSNjhe
SLQA4dm4fcEFLNQuGYivcC1CSLw0e1ZPYCOsbtEUxF6X+TMAJ/dbe9NMi5PA6Kh0fUHIasB9
t3kpCYDbQS37w+Vc+x</vt:lpwstr>
  </property>
  <property fmtid="{D5CDD505-2E9C-101B-9397-08002B2CF9AE}" pid="22" name="_2015_ms_pID_7253431">
    <vt:lpwstr>MaXon6pHEKfKMAGfKaBQSVy7JOHcDakisCpIR12TRYU5SpRCC2TDqA
D3vThytMuZigQwl+mEACsJxCYjzTf0VWyQBe9/r5Px5CQ+X8vTvPKA0nPZKS6nM4ny55emY5
Q+JuAWdaS8mDmj0IU0+u6TZvnPzcxKqcBK4LGn0fN+glK4zOJo8oQfULAMPLa4VRxueJVYgh
aEm89wOt2DI+UoqnH0qDNfVsVhfjVE10Ss5d</vt:lpwstr>
  </property>
  <property fmtid="{D5CDD505-2E9C-101B-9397-08002B2CF9AE}" pid="23" name="_2015_ms_pID_7253432">
    <vt:lpwstr>W6bWKg2N1oTDrLTThLN5jic=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